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bookmarkStart w:id="0" w:name="_GoBack"/>
      <w:bookmarkEnd w:id="0"/>
      <w:r w:rsidR="00A74682" w:rsidRPr="00A74682">
        <w:rPr>
          <w:b/>
          <w:noProof/>
          <w:sz w:val="28"/>
        </w:rPr>
        <w:t>R4-2101186</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827DCE" w:rsidRPr="00C12C1F">
        <w:rPr>
          <w:rFonts w:ascii="Arial" w:eastAsia="游明朝" w:hAnsi="Arial" w:cs="Arial" w:hint="eastAsia"/>
          <w:b/>
          <w:sz w:val="24"/>
          <w:lang w:val="en-US" w:eastAsia="ja-JP"/>
        </w:rPr>
        <w:t>42</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2E744A">
        <w:rPr>
          <w:rFonts w:ascii="Arial" w:eastAsia="Malgun Gothic" w:hAnsi="Arial" w:cs="Arial"/>
          <w:b/>
          <w:sz w:val="24"/>
          <w:lang w:val="en-US" w:eastAsia="ko-KR"/>
        </w:rPr>
        <w:t>1A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827DCE">
        <w:rPr>
          <w:rFonts w:eastAsia="游明朝"/>
          <w:lang w:val="en-US" w:eastAsia="ja-JP"/>
        </w:rPr>
        <w:t>42</w:t>
      </w:r>
      <w:r w:rsidR="002E744A">
        <w:rPr>
          <w:rFonts w:eastAsia="游明朝"/>
          <w:lang w:val="en-US" w:eastAsia="ja-JP"/>
        </w:rPr>
        <w:t xml:space="preserve">A_n1A-n77A-n79A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e 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827DCE" w:rsidRDefault="00827DCE" w:rsidP="00827DCE">
      <w:pPr>
        <w:pStyle w:val="30"/>
        <w:rPr>
          <w:ins w:id="1" w:author="移開部　小熊" w:date="2021-01-14T17:45:00Z"/>
          <w:lang w:eastAsia="zh-CN"/>
        </w:rPr>
      </w:pPr>
      <w:bookmarkStart w:id="2" w:name="_Toc42645839"/>
      <w:bookmarkStart w:id="3" w:name="_Toc25838724"/>
      <w:bookmarkStart w:id="4" w:name="_Toc22736224"/>
      <w:bookmarkStart w:id="5" w:name="_Toc22820272"/>
      <w:bookmarkStart w:id="6" w:name="_Toc22736223"/>
      <w:bookmarkStart w:id="7" w:name="_Toc22820271"/>
      <w:ins w:id="8" w:author="移開部　小熊" w:date="2021-01-14T17:45:00Z">
        <w:r>
          <w:t>6</w:t>
        </w:r>
        <w:r w:rsidRPr="00EC7D52">
          <w:t>.x</w:t>
        </w:r>
        <w:r>
          <w:rPr>
            <w:rFonts w:ascii="Calibri" w:hAnsi="Calibri"/>
            <w:sz w:val="22"/>
            <w:szCs w:val="22"/>
            <w:lang w:eastAsia="zh-CN"/>
          </w:rPr>
          <w:tab/>
        </w:r>
        <w:r>
          <w:rPr>
            <w:rFonts w:ascii="Calibri" w:hAnsi="Calibri"/>
            <w:sz w:val="22"/>
            <w:szCs w:val="22"/>
            <w:lang w:eastAsia="zh-CN"/>
          </w:rPr>
          <w:tab/>
        </w:r>
        <w:r>
          <w:t>DC</w:t>
        </w:r>
        <w:bookmarkEnd w:id="2"/>
        <w:bookmarkEnd w:id="3"/>
        <w:r>
          <w:t>_</w:t>
        </w:r>
        <w:r w:rsidR="004F1796">
          <w:t>42</w:t>
        </w:r>
        <w:r>
          <w:t>A_n1A-n77A-n79A</w:t>
        </w:r>
      </w:ins>
    </w:p>
    <w:p w:rsidR="00827DCE" w:rsidRDefault="00827DCE" w:rsidP="00827DCE">
      <w:pPr>
        <w:pStyle w:val="30"/>
        <w:rPr>
          <w:ins w:id="9" w:author="移開部　小熊" w:date="2021-01-14T17:45:00Z"/>
          <w:rFonts w:eastAsia="ＭＳ 明朝" w:cs="Arial"/>
          <w:szCs w:val="28"/>
          <w:lang w:eastAsia="ja-JP"/>
        </w:rPr>
      </w:pPr>
      <w:bookmarkStart w:id="10" w:name="_Toc3698"/>
      <w:bookmarkEnd w:id="4"/>
      <w:bookmarkEnd w:id="5"/>
      <w:bookmarkEnd w:id="6"/>
      <w:bookmarkEnd w:id="7"/>
      <w:ins w:id="11" w:author="移開部　小熊" w:date="2021-01-14T17:45:00Z">
        <w:r>
          <w:rPr>
            <w:rFonts w:cs="Arial"/>
            <w:szCs w:val="28"/>
          </w:rPr>
          <w:t>6.x.1</w:t>
        </w:r>
        <w:r>
          <w:rPr>
            <w:rFonts w:cs="Arial"/>
            <w:szCs w:val="28"/>
          </w:rPr>
          <w:tab/>
          <w:t>Operating bands for DC</w:t>
        </w:r>
        <w:bookmarkEnd w:id="10"/>
      </w:ins>
    </w:p>
    <w:p w:rsidR="00827DCE" w:rsidRDefault="00827DCE" w:rsidP="00827DCE">
      <w:pPr>
        <w:pStyle w:val="TH"/>
        <w:rPr>
          <w:ins w:id="12" w:author="移開部　小熊" w:date="2021-01-14T17:45:00Z"/>
        </w:rPr>
      </w:pPr>
      <w:ins w:id="13" w:author="移開部　小熊" w:date="2021-01-14T17:45:00Z">
        <w:r>
          <w:t>Table 6.x.1-1: EN-DC band combination (four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827DCE" w:rsidTr="001B0B40">
        <w:trPr>
          <w:trHeight w:val="288"/>
          <w:tblHeader/>
          <w:jc w:val="center"/>
          <w:ins w:id="14" w:author="移開部　小熊" w:date="2021-01-14T17:45:00Z"/>
        </w:trPr>
        <w:tc>
          <w:tcPr>
            <w:tcW w:w="2515" w:type="dxa"/>
            <w:tcBorders>
              <w:top w:val="single" w:sz="4" w:space="0" w:color="auto"/>
              <w:left w:val="single" w:sz="4" w:space="0" w:color="auto"/>
              <w:bottom w:val="single" w:sz="4" w:space="0" w:color="auto"/>
              <w:right w:val="single" w:sz="4" w:space="0" w:color="auto"/>
            </w:tcBorders>
            <w:vAlign w:val="center"/>
          </w:tcPr>
          <w:p w:rsidR="00827DCE" w:rsidRPr="00F44A20" w:rsidRDefault="00827DCE" w:rsidP="001B0B40">
            <w:pPr>
              <w:pStyle w:val="TAH"/>
              <w:rPr>
                <w:ins w:id="15" w:author="移開部　小熊" w:date="2021-01-14T17:45:00Z"/>
                <w:rFonts w:cs="Arial"/>
                <w:lang w:val="en-US" w:eastAsia="zh-CN"/>
              </w:rPr>
            </w:pPr>
            <w:ins w:id="16" w:author="移開部　小熊" w:date="2021-01-14T17:45: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827DCE" w:rsidRPr="00F44A20" w:rsidRDefault="00827DCE" w:rsidP="001B0B40">
            <w:pPr>
              <w:pStyle w:val="TAH"/>
              <w:rPr>
                <w:ins w:id="17" w:author="移開部　小熊" w:date="2021-01-14T17:45:00Z"/>
                <w:rFonts w:cs="Arial"/>
              </w:rPr>
            </w:pPr>
            <w:ins w:id="18" w:author="移開部　小熊" w:date="2021-01-14T17:45: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827DCE" w:rsidRDefault="00827DCE" w:rsidP="001B0B40">
            <w:pPr>
              <w:pStyle w:val="TAH"/>
              <w:rPr>
                <w:ins w:id="19" w:author="移開部　小熊" w:date="2021-01-14T17:45:00Z"/>
                <w:rFonts w:cs="Arial"/>
              </w:rPr>
            </w:pPr>
            <w:ins w:id="20" w:author="移開部　小熊" w:date="2021-01-14T17:45:00Z">
              <w:r>
                <w:rPr>
                  <w:rFonts w:cs="Arial"/>
                </w:rPr>
                <w:t>NR</w:t>
              </w:r>
              <w:r w:rsidRPr="00F44A20">
                <w:rPr>
                  <w:rFonts w:cs="Arial" w:hint="eastAsia"/>
                </w:rPr>
                <w:t xml:space="preserve"> CA</w:t>
              </w:r>
              <w:r>
                <w:rPr>
                  <w:rFonts w:cs="Arial"/>
                </w:rPr>
                <w:t xml:space="preserve"> Band</w:t>
              </w:r>
            </w:ins>
          </w:p>
        </w:tc>
      </w:tr>
      <w:tr w:rsidR="00827DCE" w:rsidTr="001B0B40">
        <w:trPr>
          <w:trHeight w:val="288"/>
          <w:tblHeader/>
          <w:jc w:val="center"/>
          <w:ins w:id="21" w:author="移開部　小熊" w:date="2021-01-14T17:45:00Z"/>
        </w:trPr>
        <w:tc>
          <w:tcPr>
            <w:tcW w:w="2515" w:type="dxa"/>
            <w:tcBorders>
              <w:top w:val="single" w:sz="4" w:space="0" w:color="auto"/>
              <w:left w:val="single" w:sz="4" w:space="0" w:color="auto"/>
              <w:bottom w:val="single" w:sz="4" w:space="0" w:color="auto"/>
              <w:right w:val="single" w:sz="4" w:space="0" w:color="auto"/>
            </w:tcBorders>
            <w:vAlign w:val="center"/>
          </w:tcPr>
          <w:p w:rsidR="00827DCE" w:rsidRPr="00F44A20" w:rsidRDefault="00827DCE" w:rsidP="001B0B40">
            <w:pPr>
              <w:pStyle w:val="TAH"/>
              <w:rPr>
                <w:ins w:id="22" w:author="移開部　小熊" w:date="2021-01-14T17:45:00Z"/>
                <w:rFonts w:cs="Arial"/>
                <w:b w:val="0"/>
                <w:lang w:val="en-US" w:eastAsia="zh-CN"/>
              </w:rPr>
            </w:pPr>
            <w:ins w:id="23" w:author="移開部　小熊" w:date="2021-01-14T17:45:00Z">
              <w:r>
                <w:rPr>
                  <w:rFonts w:cs="Arial"/>
                  <w:b w:val="0"/>
                  <w:lang w:val="en-US" w:eastAsia="zh-CN"/>
                </w:rPr>
                <w:t>DC_</w:t>
              </w:r>
              <w:r w:rsidR="004F1796">
                <w:rPr>
                  <w:rFonts w:cs="Arial"/>
                  <w:b w:val="0"/>
                  <w:lang w:val="en-US" w:eastAsia="zh-CN"/>
                </w:rPr>
                <w:t>42</w:t>
              </w:r>
              <w:r>
                <w:rPr>
                  <w:rFonts w:cs="Arial"/>
                  <w:b w:val="0"/>
                  <w:lang w:val="en-US" w:eastAsia="zh-CN"/>
                </w:rPr>
                <w:t>_n1-n77</w:t>
              </w:r>
              <w:r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827DCE" w:rsidRPr="00F44A20" w:rsidRDefault="004F1796" w:rsidP="001B0B40">
            <w:pPr>
              <w:pStyle w:val="TAH"/>
              <w:rPr>
                <w:ins w:id="24" w:author="移開部　小熊" w:date="2021-01-14T17:45:00Z"/>
                <w:rFonts w:cs="Arial"/>
                <w:b w:val="0"/>
              </w:rPr>
            </w:pPr>
            <w:ins w:id="25" w:author="移開部　小熊" w:date="2021-01-14T17:45:00Z">
              <w:r>
                <w:rPr>
                  <w:rFonts w:cs="Arial"/>
                  <w:b w:val="0"/>
                </w:rPr>
                <w:t>42</w:t>
              </w:r>
            </w:ins>
          </w:p>
        </w:tc>
        <w:tc>
          <w:tcPr>
            <w:tcW w:w="1960" w:type="dxa"/>
            <w:tcBorders>
              <w:top w:val="single" w:sz="4" w:space="0" w:color="auto"/>
              <w:left w:val="single" w:sz="4" w:space="0" w:color="auto"/>
              <w:bottom w:val="single" w:sz="4" w:space="0" w:color="auto"/>
              <w:right w:val="single" w:sz="4" w:space="0" w:color="auto"/>
            </w:tcBorders>
            <w:vAlign w:val="center"/>
          </w:tcPr>
          <w:p w:rsidR="00827DCE" w:rsidRPr="00F44A20" w:rsidRDefault="00827DCE" w:rsidP="001B0B40">
            <w:pPr>
              <w:pStyle w:val="TAH"/>
              <w:rPr>
                <w:ins w:id="26" w:author="移開部　小熊" w:date="2021-01-14T17:45:00Z"/>
                <w:rFonts w:cs="Arial"/>
                <w:b w:val="0"/>
              </w:rPr>
            </w:pPr>
            <w:ins w:id="27" w:author="移開部　小熊" w:date="2021-01-14T17:45:00Z">
              <w:r w:rsidRPr="00F44A20">
                <w:rPr>
                  <w:rFonts w:cs="Arial" w:hint="eastAsia"/>
                  <w:b w:val="0"/>
                </w:rPr>
                <w:t>CA_n1-n7</w:t>
              </w:r>
              <w:r>
                <w:rPr>
                  <w:rFonts w:cs="Arial"/>
                  <w:b w:val="0"/>
                </w:rPr>
                <w:t>7</w:t>
              </w:r>
              <w:r w:rsidRPr="00F44A20">
                <w:rPr>
                  <w:rFonts w:cs="Arial" w:hint="eastAsia"/>
                  <w:b w:val="0"/>
                </w:rPr>
                <w:t>-n</w:t>
              </w:r>
              <w:r>
                <w:rPr>
                  <w:rFonts w:cs="Arial"/>
                  <w:b w:val="0"/>
                </w:rPr>
                <w:t>79</w:t>
              </w:r>
            </w:ins>
          </w:p>
        </w:tc>
      </w:tr>
    </w:tbl>
    <w:p w:rsidR="00827DCE" w:rsidRDefault="00827DCE" w:rsidP="00827DCE">
      <w:pPr>
        <w:keepNext/>
        <w:keepLines/>
        <w:rPr>
          <w:ins w:id="28" w:author="移開部　小熊" w:date="2021-01-14T17:45:00Z"/>
          <w:rFonts w:eastAsia="ＭＳ 明朝"/>
          <w:i/>
          <w:color w:val="0000FF"/>
          <w:sz w:val="14"/>
          <w:lang w:val="en-US" w:eastAsia="ja-JP"/>
        </w:rPr>
      </w:pPr>
    </w:p>
    <w:p w:rsidR="00827DCE" w:rsidRDefault="00827DCE" w:rsidP="00827DCE">
      <w:pPr>
        <w:pStyle w:val="30"/>
        <w:rPr>
          <w:ins w:id="29" w:author="移開部　小熊" w:date="2021-01-14T17:45:00Z"/>
          <w:rFonts w:eastAsia="ＭＳ 明朝" w:cs="Arial"/>
          <w:szCs w:val="28"/>
          <w:lang w:eastAsia="ja-JP"/>
        </w:rPr>
      </w:pPr>
      <w:bookmarkStart w:id="30" w:name="_Toc30005"/>
      <w:ins w:id="31" w:author="移開部　小熊" w:date="2021-01-14T17:45:00Z">
        <w:r>
          <w:rPr>
            <w:rFonts w:cs="Arial" w:hint="eastAsia"/>
            <w:szCs w:val="28"/>
            <w:lang w:eastAsia="zh-CN"/>
          </w:rPr>
          <w:t>6.</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30"/>
      </w:ins>
    </w:p>
    <w:p w:rsidR="004F1796" w:rsidRPr="00C12C1F" w:rsidRDefault="004F1796" w:rsidP="00D8169B">
      <w:pPr>
        <w:pStyle w:val="TH"/>
        <w:spacing w:line="276" w:lineRule="auto"/>
        <w:jc w:val="left"/>
        <w:rPr>
          <w:ins w:id="32" w:author="移開部　小熊" w:date="2021-01-14T17:52:00Z"/>
          <w:rFonts w:ascii="Times New Roman" w:eastAsia="游明朝" w:hAnsi="Times New Roman"/>
          <w:b w:val="0"/>
          <w:lang w:eastAsia="ja-JP"/>
        </w:rPr>
      </w:pPr>
      <w:ins w:id="33" w:author="移開部　小熊" w:date="2021-01-14T17:54:00Z">
        <w:r w:rsidRPr="00C12C1F">
          <w:rPr>
            <w:rFonts w:ascii="Times New Roman" w:eastAsia="游明朝" w:hAnsi="Times New Roman"/>
            <w:b w:val="0"/>
            <w:lang w:eastAsia="ja-JP"/>
          </w:rPr>
          <w:t xml:space="preserve">Since </w:t>
        </w:r>
      </w:ins>
      <w:ins w:id="34" w:author="移開部　小熊" w:date="2021-01-14T17:52:00Z">
        <w:r w:rsidRPr="00C12C1F">
          <w:rPr>
            <w:rFonts w:ascii="Times New Roman" w:eastAsia="游明朝" w:hAnsi="Times New Roman"/>
            <w:b w:val="0"/>
            <w:lang w:eastAsia="ja-JP"/>
          </w:rPr>
          <w:t>Uplin</w:t>
        </w:r>
      </w:ins>
      <w:ins w:id="35" w:author="移開部　小熊" w:date="2021-01-14T17:53:00Z">
        <w:r w:rsidRPr="00C12C1F">
          <w:rPr>
            <w:rFonts w:ascii="Times New Roman" w:eastAsia="游明朝" w:hAnsi="Times New Roman"/>
            <w:b w:val="0"/>
            <w:lang w:eastAsia="ja-JP"/>
          </w:rPr>
          <w:t>k EN-DC configuration is N</w:t>
        </w:r>
      </w:ins>
      <w:ins w:id="36" w:author="移開部　小熊" w:date="2021-01-14T17:56:00Z">
        <w:r w:rsidR="00D8169B" w:rsidRPr="00C12C1F">
          <w:rPr>
            <w:rFonts w:ascii="Times New Roman" w:eastAsia="游明朝" w:hAnsi="Times New Roman"/>
            <w:b w:val="0"/>
            <w:lang w:eastAsia="ja-JP"/>
          </w:rPr>
          <w:t>/</w:t>
        </w:r>
      </w:ins>
      <w:ins w:id="37" w:author="移開部　小熊" w:date="2021-01-14T17:53:00Z">
        <w:r w:rsidRPr="00C12C1F">
          <w:rPr>
            <w:rFonts w:ascii="Times New Roman" w:eastAsia="游明朝" w:hAnsi="Times New Roman"/>
            <w:b w:val="0"/>
            <w:lang w:eastAsia="ja-JP"/>
          </w:rPr>
          <w:t>A, the combination is not used alone as de</w:t>
        </w:r>
      </w:ins>
      <w:ins w:id="38" w:author="移開部　小熊" w:date="2021-01-14T17:54:00Z">
        <w:r w:rsidRPr="00C12C1F">
          <w:rPr>
            <w:rFonts w:ascii="Times New Roman" w:eastAsia="游明朝" w:hAnsi="Times New Roman"/>
            <w:b w:val="0"/>
            <w:lang w:eastAsia="ja-JP"/>
          </w:rPr>
          <w:t>sc</w:t>
        </w:r>
      </w:ins>
      <w:ins w:id="39" w:author="移開部　小熊" w:date="2021-01-14T17:53:00Z">
        <w:r w:rsidRPr="00C12C1F">
          <w:rPr>
            <w:rFonts w:ascii="Times New Roman" w:eastAsia="游明朝" w:hAnsi="Times New Roman"/>
            <w:b w:val="0"/>
            <w:lang w:eastAsia="ja-JP"/>
          </w:rPr>
          <w:t>ribed in NOTE X</w:t>
        </w:r>
      </w:ins>
      <w:ins w:id="40" w:author="移開部　小熊" w:date="2021-01-14T17:54:00Z">
        <w:r w:rsidRPr="00C12C1F">
          <w:rPr>
            <w:rFonts w:ascii="Times New Roman" w:eastAsia="游明朝" w:hAnsi="Times New Roman"/>
            <w:b w:val="0"/>
            <w:lang w:eastAsia="ja-JP"/>
          </w:rPr>
          <w:t xml:space="preserve">. This is the same NOTE with NOTE 9 specified in </w:t>
        </w:r>
      </w:ins>
      <w:ins w:id="41" w:author="移開部　小熊" w:date="2021-01-14T17:55:00Z">
        <w:r w:rsidRPr="004F1796">
          <w:rPr>
            <w:rFonts w:ascii="Times New Roman" w:eastAsia="游明朝" w:hAnsi="Times New Roman"/>
            <w:b w:val="0"/>
            <w:lang w:eastAsia="ja-JP"/>
          </w:rPr>
          <w:t>Table 5.5B.4.1-1</w:t>
        </w:r>
        <w:r>
          <w:rPr>
            <w:rFonts w:ascii="Times New Roman" w:eastAsia="游明朝" w:hAnsi="Times New Roman"/>
            <w:b w:val="0"/>
            <w:lang w:eastAsia="ja-JP"/>
          </w:rPr>
          <w:t xml:space="preserve"> in </w:t>
        </w:r>
      </w:ins>
      <w:ins w:id="42" w:author="移開部　小熊" w:date="2021-01-14T17:54:00Z">
        <w:r w:rsidRPr="00C12C1F">
          <w:rPr>
            <w:rFonts w:ascii="Times New Roman" w:eastAsia="游明朝" w:hAnsi="Times New Roman"/>
            <w:b w:val="0"/>
            <w:lang w:eastAsia="ja-JP"/>
          </w:rPr>
          <w:t>TS 38.101-3</w:t>
        </w:r>
      </w:ins>
      <w:ins w:id="43" w:author="移開部　小熊" w:date="2021-01-14T17:55:00Z">
        <w:r w:rsidRPr="00C12C1F">
          <w:rPr>
            <w:rFonts w:ascii="Times New Roman" w:eastAsia="游明朝" w:hAnsi="Times New Roman"/>
            <w:b w:val="0"/>
            <w:lang w:eastAsia="ja-JP"/>
          </w:rPr>
          <w:t xml:space="preserve"> v17.0.0.</w:t>
        </w:r>
      </w:ins>
      <w:ins w:id="44" w:author="移開部　小熊" w:date="2021-01-14T17:54:00Z">
        <w:r w:rsidRPr="00C12C1F">
          <w:rPr>
            <w:rFonts w:ascii="Times New Roman" w:eastAsia="游明朝" w:hAnsi="Times New Roman"/>
            <w:b w:val="0"/>
            <w:lang w:eastAsia="ja-JP"/>
          </w:rPr>
          <w:t xml:space="preserve"> </w:t>
        </w:r>
      </w:ins>
    </w:p>
    <w:p w:rsidR="00827DCE" w:rsidRDefault="00827DCE" w:rsidP="00827DCE">
      <w:pPr>
        <w:pStyle w:val="TH"/>
        <w:rPr>
          <w:ins w:id="45" w:author="移開部　小熊" w:date="2021-01-14T17:45:00Z"/>
        </w:rPr>
      </w:pPr>
      <w:ins w:id="46" w:author="移開部　小熊" w:date="2021-01-14T17:45:00Z">
        <w:r>
          <w:t xml:space="preserve">Table </w:t>
        </w:r>
        <w:r>
          <w:rPr>
            <w:rFonts w:hint="eastAsia"/>
            <w:lang w:val="en-US" w:eastAsia="zh-CN"/>
          </w:rPr>
          <w:t>6.x</w:t>
        </w:r>
        <w:r>
          <w:t>.2-1: Inter-band EN-DC configurations (</w:t>
        </w:r>
        <w:r>
          <w:rPr>
            <w:rFonts w:hint="eastAsia"/>
            <w:lang w:val="en-US" w:eastAsia="zh-CN"/>
          </w:rPr>
          <w:t xml:space="preserve">four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827DCE" w:rsidTr="001B0B40">
        <w:trPr>
          <w:trHeight w:val="288"/>
          <w:tblHeader/>
          <w:jc w:val="center"/>
          <w:ins w:id="47" w:author="移開部　小熊" w:date="2021-01-14T17:45:00Z"/>
        </w:trPr>
        <w:tc>
          <w:tcPr>
            <w:tcW w:w="3677" w:type="dxa"/>
            <w:vAlign w:val="center"/>
          </w:tcPr>
          <w:p w:rsidR="00827DCE" w:rsidRDefault="00827DCE" w:rsidP="001B0B40">
            <w:pPr>
              <w:pStyle w:val="TAH"/>
              <w:rPr>
                <w:ins w:id="48" w:author="移開部　小熊" w:date="2021-01-14T17:45:00Z"/>
                <w:lang w:val="en-US" w:eastAsia="fi-FI"/>
              </w:rPr>
            </w:pPr>
            <w:ins w:id="49" w:author="移開部　小熊" w:date="2021-01-14T17:45: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827DCE" w:rsidRDefault="00827DCE" w:rsidP="001B0B40">
            <w:pPr>
              <w:pStyle w:val="TAH"/>
              <w:rPr>
                <w:ins w:id="50" w:author="移開部　小熊" w:date="2021-01-14T17:45:00Z"/>
                <w:lang w:val="en-US" w:eastAsia="fi-FI"/>
              </w:rPr>
            </w:pPr>
            <w:ins w:id="51" w:author="移開部　小熊" w:date="2021-01-14T17:45:00Z">
              <w:r>
                <w:rPr>
                  <w:lang w:val="en-US" w:eastAsia="fi-FI"/>
                </w:rPr>
                <w:t>Uplink EN-DC</w:t>
              </w:r>
            </w:ins>
          </w:p>
          <w:p w:rsidR="00827DCE" w:rsidRDefault="00827DCE" w:rsidP="001B0B40">
            <w:pPr>
              <w:pStyle w:val="TAH"/>
              <w:rPr>
                <w:ins w:id="52" w:author="移開部　小熊" w:date="2021-01-14T17:45:00Z"/>
                <w:lang w:eastAsia="fi-FI"/>
              </w:rPr>
            </w:pPr>
            <w:ins w:id="53" w:author="移開部　小熊" w:date="2021-01-14T17:45:00Z">
              <w:r>
                <w:rPr>
                  <w:lang w:val="en-US" w:eastAsia="fi-FI"/>
                </w:rPr>
                <w:t>configuration</w:t>
              </w:r>
            </w:ins>
          </w:p>
        </w:tc>
      </w:tr>
      <w:tr w:rsidR="00827DCE" w:rsidTr="001B0B40">
        <w:trPr>
          <w:trHeight w:val="288"/>
          <w:jc w:val="center"/>
          <w:ins w:id="54" w:author="移開部　小熊" w:date="2021-01-14T17:45:00Z"/>
        </w:trPr>
        <w:tc>
          <w:tcPr>
            <w:tcW w:w="3677" w:type="dxa"/>
            <w:vAlign w:val="center"/>
          </w:tcPr>
          <w:p w:rsidR="00827DCE" w:rsidRDefault="00827DCE" w:rsidP="001B0B40">
            <w:pPr>
              <w:pStyle w:val="TAC"/>
              <w:rPr>
                <w:ins w:id="55" w:author="移開部　小熊" w:date="2021-01-14T17:45:00Z"/>
              </w:rPr>
            </w:pPr>
            <w:ins w:id="56" w:author="移開部　小熊" w:date="2021-01-14T17:45:00Z">
              <w:r>
                <w:t>DC_</w:t>
              </w:r>
              <w:r w:rsidR="004F1796">
                <w:t>42</w:t>
              </w:r>
              <w:r w:rsidRPr="00D90332">
                <w:t>A_n1A-n77A-n79A</w:t>
              </w:r>
            </w:ins>
          </w:p>
        </w:tc>
        <w:tc>
          <w:tcPr>
            <w:tcW w:w="2340" w:type="dxa"/>
            <w:vAlign w:val="center"/>
          </w:tcPr>
          <w:p w:rsidR="00827DCE" w:rsidRDefault="004F1796" w:rsidP="004F1796">
            <w:pPr>
              <w:pStyle w:val="TAC"/>
              <w:rPr>
                <w:ins w:id="57" w:author="移開部　小熊" w:date="2021-01-14T17:45:00Z"/>
              </w:rPr>
            </w:pPr>
            <w:ins w:id="58" w:author="移開部　小熊" w:date="2021-01-14T17:45:00Z">
              <w:r>
                <w:t>N/A</w:t>
              </w:r>
            </w:ins>
          </w:p>
        </w:tc>
      </w:tr>
      <w:tr w:rsidR="004F1796" w:rsidTr="00DD6008">
        <w:trPr>
          <w:trHeight w:val="288"/>
          <w:jc w:val="center"/>
          <w:ins w:id="59" w:author="移開部　小熊" w:date="2021-01-14T17:52:00Z"/>
        </w:trPr>
        <w:tc>
          <w:tcPr>
            <w:tcW w:w="6017" w:type="dxa"/>
            <w:gridSpan w:val="2"/>
            <w:vAlign w:val="center"/>
          </w:tcPr>
          <w:p w:rsidR="004F1796" w:rsidRPr="004F1796" w:rsidRDefault="004F1796" w:rsidP="00D8169B">
            <w:pPr>
              <w:pStyle w:val="TAN"/>
              <w:rPr>
                <w:ins w:id="60" w:author="移開部　小熊" w:date="2021-01-14T17:52:00Z"/>
              </w:rPr>
            </w:pPr>
            <w:ins w:id="61" w:author="移開部　小熊" w:date="2021-01-14T17:52:00Z">
              <w:r>
                <w:t>NOTE X</w:t>
              </w:r>
              <w:r w:rsidRPr="00EF5447">
                <w:t>:</w:t>
              </w:r>
              <w:r w:rsidRPr="00EF5447">
                <w:tab/>
                <w:t>The combination is not used alone as fall back mode of other band combinations in which UL in Band 42 is not used.</w:t>
              </w:r>
            </w:ins>
          </w:p>
        </w:tc>
      </w:tr>
    </w:tbl>
    <w:p w:rsidR="00827DCE" w:rsidRDefault="00827DCE" w:rsidP="00827DCE">
      <w:pPr>
        <w:keepNext/>
        <w:keepLines/>
        <w:rPr>
          <w:ins w:id="62" w:author="移開部　小熊" w:date="2021-01-14T17:45:00Z"/>
          <w:lang w:val="en-US" w:eastAsia="zh-CN"/>
        </w:rPr>
      </w:pPr>
    </w:p>
    <w:p w:rsidR="00827DCE" w:rsidRDefault="00827DCE" w:rsidP="00827DCE">
      <w:pPr>
        <w:pStyle w:val="30"/>
        <w:rPr>
          <w:ins w:id="63" w:author="移開部　小熊" w:date="2021-01-14T17:45:00Z"/>
          <w:rFonts w:cs="Arial"/>
          <w:lang w:eastAsia="zh-CN"/>
        </w:rPr>
      </w:pPr>
      <w:bookmarkStart w:id="64" w:name="_Toc18804"/>
      <w:ins w:id="65" w:author="移開部　小熊" w:date="2021-01-14T17:45:00Z">
        <w:r>
          <w:rPr>
            <w:rFonts w:cs="Arial" w:hint="eastAsia"/>
            <w:lang w:eastAsia="zh-CN"/>
          </w:rPr>
          <w:t>6.</w:t>
        </w:r>
        <w:r>
          <w:rPr>
            <w:rFonts w:cs="Arial"/>
            <w:lang w:eastAsia="zh-CN"/>
          </w:rPr>
          <w:t>x.3</w:t>
        </w:r>
        <w:r>
          <w:rPr>
            <w:rFonts w:cs="Arial"/>
            <w:lang w:eastAsia="zh-CN"/>
          </w:rPr>
          <w:tab/>
          <w:t>Co-existence studies</w:t>
        </w:r>
        <w:bookmarkEnd w:id="64"/>
      </w:ins>
    </w:p>
    <w:p w:rsidR="00827DCE" w:rsidRDefault="00D8169B" w:rsidP="00827DCE">
      <w:pPr>
        <w:pStyle w:val="Guidance"/>
        <w:keepNext/>
        <w:keepLines/>
        <w:rPr>
          <w:ins w:id="66" w:author="移開部　小熊" w:date="2021-01-14T17:45:00Z"/>
          <w:i w:val="0"/>
          <w:color w:val="0D0D0D"/>
        </w:rPr>
      </w:pPr>
      <w:ins w:id="67" w:author="移開部　小熊" w:date="2021-01-14T17:45:00Z">
        <w:r>
          <w:rPr>
            <w:i w:val="0"/>
            <w:color w:val="0D0D0D"/>
          </w:rPr>
          <w:t>Co-existence study for D</w:t>
        </w:r>
      </w:ins>
      <w:ins w:id="68" w:author="移開部　小熊" w:date="2021-01-14T19:07:00Z">
        <w:r w:rsidR="00B05780">
          <w:rPr>
            <w:i w:val="0"/>
            <w:color w:val="0D0D0D"/>
          </w:rPr>
          <w:t>C_</w:t>
        </w:r>
      </w:ins>
      <w:ins w:id="69" w:author="移開部　小熊" w:date="2021-01-14T17:45:00Z">
        <w:r>
          <w:rPr>
            <w:i w:val="0"/>
            <w:color w:val="0D0D0D"/>
          </w:rPr>
          <w:t>42</w:t>
        </w:r>
        <w:r w:rsidR="00827DCE">
          <w:rPr>
            <w:i w:val="0"/>
            <w:color w:val="0D0D0D"/>
          </w:rPr>
          <w:t>A</w:t>
        </w:r>
        <w:r w:rsidR="00827DCE" w:rsidRPr="00376B3F">
          <w:rPr>
            <w:i w:val="0"/>
            <w:color w:val="0D0D0D"/>
          </w:rPr>
          <w:t>_n</w:t>
        </w:r>
        <w:r w:rsidR="00827DCE">
          <w:rPr>
            <w:i w:val="0"/>
            <w:color w:val="0D0D0D"/>
          </w:rPr>
          <w:t>1A-n77A-n79A</w:t>
        </w:r>
        <w:r w:rsidR="00827DCE" w:rsidRPr="00376B3F">
          <w:rPr>
            <w:i w:val="0"/>
            <w:color w:val="0D0D0D"/>
          </w:rPr>
          <w:t xml:space="preserve"> was covered by the studie</w:t>
        </w:r>
        <w:r w:rsidR="00827DCE">
          <w:rPr>
            <w:i w:val="0"/>
            <w:color w:val="0D0D0D"/>
          </w:rPr>
          <w:t>s for the fallback modes of DC_</w:t>
        </w:r>
        <w:r w:rsidR="00B05780">
          <w:rPr>
            <w:i w:val="0"/>
            <w:color w:val="0D0D0D"/>
          </w:rPr>
          <w:t>42</w:t>
        </w:r>
        <w:r w:rsidR="00827DCE">
          <w:rPr>
            <w:i w:val="0"/>
            <w:color w:val="0D0D0D"/>
          </w:rPr>
          <w:t>A</w:t>
        </w:r>
        <w:r w:rsidR="00827DCE" w:rsidRPr="00376B3F">
          <w:rPr>
            <w:i w:val="0"/>
            <w:color w:val="0D0D0D"/>
          </w:rPr>
          <w:t>_n</w:t>
        </w:r>
        <w:r w:rsidR="00827DCE">
          <w:rPr>
            <w:i w:val="0"/>
            <w:color w:val="0D0D0D"/>
          </w:rPr>
          <w:t>1A</w:t>
        </w:r>
        <w:r w:rsidR="00827DCE" w:rsidRPr="00376B3F">
          <w:rPr>
            <w:i w:val="0"/>
            <w:color w:val="0D0D0D"/>
          </w:rPr>
          <w:t>-n</w:t>
        </w:r>
        <w:r w:rsidR="00827DCE">
          <w:rPr>
            <w:i w:val="0"/>
            <w:color w:val="0D0D0D"/>
          </w:rPr>
          <w:t>77A</w:t>
        </w:r>
        <w:r w:rsidR="00827DCE" w:rsidRPr="00376B3F">
          <w:rPr>
            <w:i w:val="0"/>
            <w:color w:val="0D0D0D"/>
          </w:rPr>
          <w:t>, DC_</w:t>
        </w:r>
        <w:r w:rsidR="00B05780">
          <w:rPr>
            <w:i w:val="0"/>
            <w:color w:val="0D0D0D"/>
          </w:rPr>
          <w:t>42</w:t>
        </w:r>
        <w:r w:rsidR="00827DCE">
          <w:rPr>
            <w:i w:val="0"/>
            <w:color w:val="0D0D0D"/>
          </w:rPr>
          <w:t>A</w:t>
        </w:r>
        <w:r w:rsidR="00827DCE" w:rsidRPr="00376B3F">
          <w:rPr>
            <w:i w:val="0"/>
            <w:color w:val="0D0D0D"/>
          </w:rPr>
          <w:t>_n</w:t>
        </w:r>
        <w:r w:rsidR="00827DCE">
          <w:rPr>
            <w:i w:val="0"/>
            <w:color w:val="0D0D0D"/>
          </w:rPr>
          <w:t>1A</w:t>
        </w:r>
        <w:r w:rsidR="00827DCE" w:rsidRPr="00376B3F">
          <w:rPr>
            <w:i w:val="0"/>
            <w:color w:val="0D0D0D"/>
          </w:rPr>
          <w:t>-n7</w:t>
        </w:r>
        <w:r w:rsidR="00827DCE">
          <w:rPr>
            <w:i w:val="0"/>
            <w:color w:val="0D0D0D"/>
          </w:rPr>
          <w:t>9A</w:t>
        </w:r>
        <w:r w:rsidR="00827DCE" w:rsidRPr="00376B3F">
          <w:rPr>
            <w:i w:val="0"/>
            <w:color w:val="0D0D0D"/>
          </w:rPr>
          <w:t xml:space="preserve"> and DC_</w:t>
        </w:r>
        <w:r w:rsidR="00B05780">
          <w:rPr>
            <w:i w:val="0"/>
            <w:color w:val="0D0D0D"/>
          </w:rPr>
          <w:t>42</w:t>
        </w:r>
        <w:r w:rsidR="00827DCE">
          <w:rPr>
            <w:i w:val="0"/>
            <w:color w:val="0D0D0D"/>
          </w:rPr>
          <w:t>A</w:t>
        </w:r>
        <w:r w:rsidR="00827DCE" w:rsidRPr="00376B3F">
          <w:rPr>
            <w:i w:val="0"/>
            <w:color w:val="0D0D0D"/>
          </w:rPr>
          <w:t>_n</w:t>
        </w:r>
        <w:r w:rsidR="00827DCE">
          <w:rPr>
            <w:i w:val="0"/>
            <w:color w:val="0D0D0D"/>
          </w:rPr>
          <w:t>77A</w:t>
        </w:r>
        <w:r w:rsidR="00827DCE" w:rsidRPr="00376B3F">
          <w:rPr>
            <w:i w:val="0"/>
            <w:color w:val="0D0D0D"/>
          </w:rPr>
          <w:t>-n7</w:t>
        </w:r>
        <w:r w:rsidR="00827DCE">
          <w:rPr>
            <w:i w:val="0"/>
            <w:color w:val="0D0D0D"/>
          </w:rPr>
          <w:t>9A.</w:t>
        </w:r>
      </w:ins>
    </w:p>
    <w:p w:rsidR="00827DCE" w:rsidRDefault="00827DCE" w:rsidP="00827DCE">
      <w:pPr>
        <w:pStyle w:val="30"/>
        <w:rPr>
          <w:ins w:id="70" w:author="移開部　小熊" w:date="2021-01-14T17:45:00Z"/>
          <w:rFonts w:cs="Arial"/>
          <w:szCs w:val="28"/>
          <w:lang w:eastAsia="zh-CN"/>
        </w:rPr>
      </w:pPr>
      <w:bookmarkStart w:id="71" w:name="_Toc11918"/>
      <w:ins w:id="72" w:author="移開部　小熊" w:date="2021-01-14T17:45:00Z">
        <w:r>
          <w:rPr>
            <w:rFonts w:cs="Arial" w:hint="eastAsia"/>
            <w:szCs w:val="28"/>
            <w:lang w:eastAsia="zh-CN"/>
          </w:rPr>
          <w:t>6.</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1"/>
      </w:ins>
    </w:p>
    <w:p w:rsidR="00827DCE" w:rsidRDefault="00827DCE" w:rsidP="00827DCE">
      <w:pPr>
        <w:keepNext/>
        <w:keepLines/>
        <w:rPr>
          <w:ins w:id="73" w:author="移開部　小熊" w:date="2021-01-14T17:45:00Z"/>
          <w:lang w:eastAsia="zh-TW"/>
        </w:rPr>
      </w:pPr>
      <w:ins w:id="74" w:author="移開部　小熊" w:date="2021-01-14T17:45:00Z">
        <w:r>
          <w:t xml:space="preserve">For </w:t>
        </w:r>
        <w:r>
          <w:rPr>
            <w:lang w:eastAsia="zh-TW"/>
          </w:rPr>
          <w:t>DC_</w:t>
        </w:r>
        <w:r w:rsidR="00B05780">
          <w:rPr>
            <w:lang w:eastAsia="zh-TW"/>
          </w:rPr>
          <w:t>4</w:t>
        </w:r>
      </w:ins>
      <w:ins w:id="75" w:author="移開部　小熊" w:date="2021-01-14T19:08:00Z">
        <w:r w:rsidR="00B05780">
          <w:rPr>
            <w:lang w:eastAsia="zh-TW"/>
          </w:rPr>
          <w:t>2</w:t>
        </w:r>
      </w:ins>
      <w:ins w:id="76" w:author="移開部　小熊" w:date="2021-01-14T17:45:00Z">
        <w:r>
          <w:rPr>
            <w:lang w:eastAsia="zh-TW"/>
          </w:rPr>
          <w:t xml:space="preserve">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ins>
    </w:p>
    <w:p w:rsidR="00827DCE" w:rsidRPr="004903EB" w:rsidRDefault="00827DCE" w:rsidP="00827DCE">
      <w:pPr>
        <w:spacing w:before="120" w:after="120"/>
        <w:jc w:val="center"/>
        <w:rPr>
          <w:ins w:id="77" w:author="移開部　小熊" w:date="2021-01-14T17:45:00Z"/>
          <w:rFonts w:ascii="Arial" w:hAnsi="Arial" w:cs="Arial"/>
          <w:b/>
        </w:rPr>
      </w:pPr>
      <w:ins w:id="78" w:author="移開部　小熊" w:date="2021-01-14T17:45:00Z">
        <w:r>
          <w:rPr>
            <w:rFonts w:ascii="Arial" w:hAnsi="Arial" w:cs="Arial"/>
            <w:b/>
          </w:rPr>
          <w:t>Table 6.x.4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27DCE" w:rsidRPr="004903EB" w:rsidTr="001B0B40">
        <w:trPr>
          <w:tblHeader/>
          <w:jc w:val="center"/>
          <w:ins w:id="79" w:author="移開部　小熊" w:date="2021-01-14T17:45:00Z"/>
        </w:trPr>
        <w:tc>
          <w:tcPr>
            <w:tcW w:w="1535" w:type="dxa"/>
            <w:vAlign w:val="center"/>
            <w:hideMark/>
          </w:tcPr>
          <w:p w:rsidR="00827DCE" w:rsidRPr="004903EB" w:rsidRDefault="00827DCE" w:rsidP="001B0B40">
            <w:pPr>
              <w:keepNext/>
              <w:keepLines/>
              <w:spacing w:after="0"/>
              <w:jc w:val="center"/>
              <w:rPr>
                <w:ins w:id="80" w:author="移開部　小熊" w:date="2021-01-14T17:45:00Z"/>
                <w:rFonts w:ascii="Arial" w:hAnsi="Arial"/>
                <w:b/>
                <w:sz w:val="18"/>
                <w:lang w:val="en-US"/>
              </w:rPr>
            </w:pPr>
            <w:ins w:id="81" w:author="移開部　小熊" w:date="2021-01-14T17:45:00Z">
              <w:r w:rsidRPr="004903EB">
                <w:rPr>
                  <w:rFonts w:ascii="Arial" w:hAnsi="Arial"/>
                  <w:b/>
                  <w:sz w:val="18"/>
                  <w:lang w:val="en-US"/>
                </w:rPr>
                <w:lastRenderedPageBreak/>
                <w:t>Inter-band DC Configuration</w:t>
              </w:r>
            </w:ins>
          </w:p>
        </w:tc>
        <w:tc>
          <w:tcPr>
            <w:tcW w:w="2049" w:type="dxa"/>
            <w:vAlign w:val="center"/>
            <w:hideMark/>
          </w:tcPr>
          <w:p w:rsidR="00827DCE" w:rsidRPr="004903EB" w:rsidRDefault="00827DCE" w:rsidP="001B0B40">
            <w:pPr>
              <w:keepNext/>
              <w:keepLines/>
              <w:spacing w:after="0"/>
              <w:jc w:val="center"/>
              <w:rPr>
                <w:ins w:id="82" w:author="移開部　小熊" w:date="2021-01-14T17:45:00Z"/>
                <w:rFonts w:ascii="Arial" w:hAnsi="Arial"/>
                <w:b/>
                <w:sz w:val="18"/>
                <w:lang w:val="en-US"/>
              </w:rPr>
            </w:pPr>
            <w:ins w:id="83" w:author="移開部　小熊" w:date="2021-01-14T17:45:00Z">
              <w:r w:rsidRPr="004903EB">
                <w:rPr>
                  <w:rFonts w:ascii="Arial" w:hAnsi="Arial"/>
                  <w:b/>
                  <w:sz w:val="18"/>
                  <w:lang w:val="en-US"/>
                </w:rPr>
                <w:t>E-UTRA and NR Band</w:t>
              </w:r>
            </w:ins>
          </w:p>
        </w:tc>
        <w:tc>
          <w:tcPr>
            <w:tcW w:w="2340" w:type="dxa"/>
            <w:vAlign w:val="center"/>
            <w:hideMark/>
          </w:tcPr>
          <w:p w:rsidR="00827DCE" w:rsidRPr="004903EB" w:rsidRDefault="00827DCE" w:rsidP="001B0B40">
            <w:pPr>
              <w:keepNext/>
              <w:keepLines/>
              <w:spacing w:after="0"/>
              <w:jc w:val="center"/>
              <w:rPr>
                <w:ins w:id="84" w:author="移開部　小熊" w:date="2021-01-14T17:45:00Z"/>
                <w:rFonts w:ascii="Arial" w:hAnsi="Arial"/>
                <w:b/>
                <w:sz w:val="18"/>
                <w:lang w:val="en-US"/>
              </w:rPr>
            </w:pPr>
            <w:ins w:id="85" w:author="移開部　小熊" w:date="2021-01-14T17:45: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827DCE" w:rsidRPr="004903EB" w:rsidTr="001B0B40">
        <w:trPr>
          <w:jc w:val="center"/>
          <w:ins w:id="86" w:author="移開部　小熊" w:date="2021-01-14T17:45:00Z"/>
        </w:trPr>
        <w:tc>
          <w:tcPr>
            <w:tcW w:w="1535" w:type="dxa"/>
            <w:vMerge w:val="restart"/>
            <w:vAlign w:val="center"/>
          </w:tcPr>
          <w:p w:rsidR="00827DCE" w:rsidRPr="004903EB" w:rsidRDefault="00827DCE" w:rsidP="001B0B40">
            <w:pPr>
              <w:keepNext/>
              <w:keepLines/>
              <w:spacing w:after="0"/>
              <w:jc w:val="center"/>
              <w:rPr>
                <w:ins w:id="87" w:author="移開部　小熊" w:date="2021-01-14T17:45:00Z"/>
                <w:rFonts w:ascii="Arial" w:hAnsi="Arial"/>
                <w:sz w:val="18"/>
                <w:lang w:val="en-US"/>
              </w:rPr>
            </w:pPr>
            <w:ins w:id="88" w:author="移開部　小熊" w:date="2021-01-14T17:45:00Z">
              <w:r>
                <w:rPr>
                  <w:rFonts w:ascii="Arial" w:hAnsi="Arial"/>
                  <w:sz w:val="18"/>
                  <w:lang w:val="en-US"/>
                </w:rPr>
                <w:t>DC_</w:t>
              </w:r>
              <w:r w:rsidR="00B05780">
                <w:rPr>
                  <w:rFonts w:ascii="Arial" w:hAnsi="Arial"/>
                  <w:sz w:val="18"/>
                  <w:lang w:val="en-US"/>
                </w:rPr>
                <w:t>42</w:t>
              </w:r>
              <w:r>
                <w:rPr>
                  <w:rFonts w:ascii="Arial" w:hAnsi="Arial"/>
                  <w:sz w:val="18"/>
                  <w:lang w:val="en-US"/>
                </w:rPr>
                <w:t>A</w:t>
              </w:r>
              <w:r w:rsidRPr="004903EB">
                <w:rPr>
                  <w:rFonts w:ascii="Arial" w:hAnsi="Arial"/>
                  <w:sz w:val="18"/>
                  <w:lang w:val="en-US"/>
                </w:rPr>
                <w:t>_</w:t>
              </w:r>
              <w:r>
                <w:rPr>
                  <w:rFonts w:ascii="Arial" w:hAnsi="Arial"/>
                  <w:sz w:val="18"/>
                  <w:lang w:val="en-US"/>
                </w:rPr>
                <w:t>n1A-</w:t>
              </w:r>
              <w:r w:rsidRPr="004903EB">
                <w:rPr>
                  <w:rFonts w:ascii="Arial" w:hAnsi="Arial"/>
                  <w:sz w:val="18"/>
                  <w:lang w:val="en-US" w:eastAsia="ja-JP"/>
                </w:rPr>
                <w:t>n77</w:t>
              </w:r>
              <w:r>
                <w:rPr>
                  <w:rFonts w:ascii="Arial" w:hAnsi="Arial"/>
                  <w:sz w:val="18"/>
                  <w:lang w:val="en-US" w:eastAsia="ja-JP"/>
                </w:rPr>
                <w:t>A</w:t>
              </w:r>
              <w:r w:rsidRPr="004903EB">
                <w:rPr>
                  <w:rFonts w:ascii="Arial" w:hAnsi="Arial"/>
                  <w:sz w:val="18"/>
                  <w:lang w:val="en-US"/>
                </w:rPr>
                <w:t>-</w:t>
              </w:r>
              <w:r w:rsidRPr="004903EB">
                <w:rPr>
                  <w:rFonts w:ascii="Arial" w:hAnsi="Arial"/>
                  <w:sz w:val="18"/>
                  <w:lang w:val="en-US" w:eastAsia="ja-JP"/>
                </w:rPr>
                <w:t>n</w:t>
              </w:r>
              <w:r>
                <w:rPr>
                  <w:rFonts w:ascii="Arial" w:hAnsi="Arial"/>
                  <w:sz w:val="18"/>
                  <w:lang w:val="en-US" w:eastAsia="ja-JP"/>
                </w:rPr>
                <w:t>79A</w:t>
              </w:r>
            </w:ins>
          </w:p>
        </w:tc>
        <w:tc>
          <w:tcPr>
            <w:tcW w:w="2049" w:type="dxa"/>
            <w:vAlign w:val="center"/>
          </w:tcPr>
          <w:p w:rsidR="00827DCE" w:rsidRPr="004903EB" w:rsidRDefault="00B05780" w:rsidP="001B0B40">
            <w:pPr>
              <w:keepNext/>
              <w:keepLines/>
              <w:spacing w:after="0"/>
              <w:jc w:val="center"/>
              <w:rPr>
                <w:ins w:id="89" w:author="移開部　小熊" w:date="2021-01-14T17:45:00Z"/>
                <w:rFonts w:ascii="Arial" w:hAnsi="Arial"/>
                <w:sz w:val="18"/>
                <w:lang w:val="en-US" w:eastAsia="ja-JP"/>
              </w:rPr>
            </w:pPr>
            <w:ins w:id="90" w:author="移開部　小熊" w:date="2021-01-14T17:45:00Z">
              <w:r>
                <w:rPr>
                  <w:rFonts w:ascii="Arial" w:hAnsi="Arial"/>
                  <w:sz w:val="18"/>
                  <w:lang w:val="en-US" w:eastAsia="ja-JP"/>
                </w:rPr>
                <w:t>42</w:t>
              </w:r>
            </w:ins>
          </w:p>
        </w:tc>
        <w:tc>
          <w:tcPr>
            <w:tcW w:w="2340" w:type="dxa"/>
            <w:vAlign w:val="center"/>
          </w:tcPr>
          <w:p w:rsidR="00827DCE" w:rsidRPr="004903EB" w:rsidRDefault="007B136D" w:rsidP="001B0B40">
            <w:pPr>
              <w:keepNext/>
              <w:keepLines/>
              <w:spacing w:after="0"/>
              <w:jc w:val="center"/>
              <w:rPr>
                <w:ins w:id="91" w:author="移開部　小熊" w:date="2021-01-14T17:45:00Z"/>
                <w:rFonts w:ascii="Arial" w:eastAsia="游明朝" w:hAnsi="Arial" w:cs="Arial"/>
                <w:sz w:val="18"/>
                <w:lang w:eastAsia="ja-JP"/>
              </w:rPr>
            </w:pPr>
            <w:ins w:id="92" w:author="移開部　小熊" w:date="2021-01-14T19:11:00Z">
              <w:r>
                <w:rPr>
                  <w:rFonts w:ascii="Arial" w:eastAsia="游明朝" w:hAnsi="Arial" w:cs="Arial" w:hint="eastAsia"/>
                  <w:sz w:val="18"/>
                  <w:lang w:eastAsia="ja-JP"/>
                </w:rPr>
                <w:t>0.8</w:t>
              </w:r>
            </w:ins>
          </w:p>
        </w:tc>
      </w:tr>
      <w:tr w:rsidR="00827DCE" w:rsidRPr="004903EB" w:rsidTr="001B0B40">
        <w:trPr>
          <w:jc w:val="center"/>
          <w:ins w:id="93" w:author="移開部　小熊" w:date="2021-01-14T17:45:00Z"/>
        </w:trPr>
        <w:tc>
          <w:tcPr>
            <w:tcW w:w="1535" w:type="dxa"/>
            <w:vMerge/>
            <w:vAlign w:val="center"/>
          </w:tcPr>
          <w:p w:rsidR="00827DCE" w:rsidRPr="004903EB" w:rsidRDefault="00827DCE" w:rsidP="001B0B40">
            <w:pPr>
              <w:keepNext/>
              <w:keepLines/>
              <w:spacing w:after="0"/>
              <w:jc w:val="center"/>
              <w:rPr>
                <w:ins w:id="94" w:author="移開部　小熊" w:date="2021-01-14T17:45:00Z"/>
                <w:rFonts w:ascii="Arial" w:hAnsi="Arial"/>
                <w:sz w:val="18"/>
                <w:lang w:val="en-US"/>
              </w:rPr>
            </w:pPr>
          </w:p>
        </w:tc>
        <w:tc>
          <w:tcPr>
            <w:tcW w:w="2049" w:type="dxa"/>
            <w:vAlign w:val="center"/>
          </w:tcPr>
          <w:p w:rsidR="00827DCE" w:rsidRPr="00827DCE" w:rsidRDefault="00827DCE" w:rsidP="001B0B40">
            <w:pPr>
              <w:keepNext/>
              <w:keepLines/>
              <w:spacing w:after="0"/>
              <w:jc w:val="center"/>
              <w:rPr>
                <w:ins w:id="95" w:author="移開部　小熊" w:date="2021-01-14T17:45:00Z"/>
                <w:rFonts w:ascii="Arial" w:eastAsia="游明朝" w:hAnsi="Arial"/>
                <w:sz w:val="18"/>
                <w:lang w:val="en-US" w:eastAsia="ja-JP"/>
              </w:rPr>
            </w:pPr>
            <w:ins w:id="96" w:author="移開部　小熊" w:date="2021-01-14T17:45:00Z">
              <w:r w:rsidRPr="00827DCE">
                <w:rPr>
                  <w:rFonts w:ascii="Arial" w:eastAsia="游明朝" w:hAnsi="Arial" w:hint="eastAsia"/>
                  <w:sz w:val="18"/>
                  <w:lang w:val="en-US" w:eastAsia="ja-JP"/>
                </w:rPr>
                <w:t>n1</w:t>
              </w:r>
            </w:ins>
          </w:p>
        </w:tc>
        <w:tc>
          <w:tcPr>
            <w:tcW w:w="2340" w:type="dxa"/>
            <w:vAlign w:val="center"/>
          </w:tcPr>
          <w:p w:rsidR="00827DCE" w:rsidRPr="004903EB" w:rsidRDefault="007B136D" w:rsidP="001B0B40">
            <w:pPr>
              <w:keepNext/>
              <w:keepLines/>
              <w:spacing w:after="0"/>
              <w:jc w:val="center"/>
              <w:rPr>
                <w:ins w:id="97" w:author="移開部　小熊" w:date="2021-01-14T17:45:00Z"/>
                <w:rFonts w:ascii="Arial" w:eastAsia="游明朝" w:hAnsi="Arial" w:cs="Arial"/>
                <w:sz w:val="18"/>
                <w:lang w:eastAsia="ja-JP"/>
              </w:rPr>
            </w:pPr>
            <w:ins w:id="98" w:author="移開部　小熊" w:date="2021-01-14T19:11:00Z">
              <w:r>
                <w:rPr>
                  <w:rFonts w:ascii="Arial" w:eastAsia="游明朝" w:hAnsi="Arial" w:cs="Arial" w:hint="eastAsia"/>
                  <w:sz w:val="18"/>
                  <w:lang w:eastAsia="ja-JP"/>
                </w:rPr>
                <w:t>0.6</w:t>
              </w:r>
            </w:ins>
          </w:p>
        </w:tc>
      </w:tr>
      <w:tr w:rsidR="00827DCE" w:rsidRPr="004903EB" w:rsidTr="001B0B40">
        <w:trPr>
          <w:jc w:val="center"/>
          <w:ins w:id="99" w:author="移開部　小熊" w:date="2021-01-14T17:45:00Z"/>
        </w:trPr>
        <w:tc>
          <w:tcPr>
            <w:tcW w:w="1535" w:type="dxa"/>
            <w:vMerge/>
            <w:vAlign w:val="center"/>
            <w:hideMark/>
          </w:tcPr>
          <w:p w:rsidR="00827DCE" w:rsidRPr="004903EB" w:rsidRDefault="00827DCE" w:rsidP="001B0B40">
            <w:pPr>
              <w:keepNext/>
              <w:keepLines/>
              <w:spacing w:after="0"/>
              <w:jc w:val="center"/>
              <w:rPr>
                <w:ins w:id="100" w:author="移開部　小熊" w:date="2021-01-14T17:45:00Z"/>
                <w:rFonts w:ascii="Arial" w:hAnsi="Arial"/>
                <w:sz w:val="18"/>
                <w:lang w:val="en-US"/>
              </w:rPr>
            </w:pPr>
          </w:p>
        </w:tc>
        <w:tc>
          <w:tcPr>
            <w:tcW w:w="2049" w:type="dxa"/>
            <w:vAlign w:val="center"/>
            <w:hideMark/>
          </w:tcPr>
          <w:p w:rsidR="00827DCE" w:rsidRPr="004903EB" w:rsidRDefault="00827DCE" w:rsidP="001B0B40">
            <w:pPr>
              <w:keepNext/>
              <w:keepLines/>
              <w:spacing w:after="0"/>
              <w:jc w:val="center"/>
              <w:rPr>
                <w:ins w:id="101" w:author="移開部　小熊" w:date="2021-01-14T17:45:00Z"/>
                <w:rFonts w:ascii="Arial" w:hAnsi="Arial"/>
                <w:sz w:val="18"/>
                <w:lang w:val="en-US" w:eastAsia="ko-KR"/>
              </w:rPr>
            </w:pPr>
            <w:ins w:id="102" w:author="移開部　小熊" w:date="2021-01-14T17:45:00Z">
              <w:r w:rsidRPr="004903EB">
                <w:rPr>
                  <w:rFonts w:ascii="Arial" w:hAnsi="Arial"/>
                  <w:sz w:val="18"/>
                  <w:lang w:val="en-US" w:eastAsia="ja-JP"/>
                </w:rPr>
                <w:t>n77</w:t>
              </w:r>
            </w:ins>
          </w:p>
        </w:tc>
        <w:tc>
          <w:tcPr>
            <w:tcW w:w="2340" w:type="dxa"/>
            <w:vAlign w:val="center"/>
          </w:tcPr>
          <w:p w:rsidR="00827DCE" w:rsidRPr="004903EB" w:rsidRDefault="007B136D" w:rsidP="001B0B40">
            <w:pPr>
              <w:keepNext/>
              <w:keepLines/>
              <w:spacing w:after="0"/>
              <w:jc w:val="center"/>
              <w:rPr>
                <w:ins w:id="103" w:author="移開部　小熊" w:date="2021-01-14T17:45:00Z"/>
                <w:rFonts w:ascii="Arial" w:eastAsia="游明朝" w:hAnsi="Arial" w:cs="Arial"/>
                <w:sz w:val="18"/>
                <w:lang w:eastAsia="ja-JP"/>
              </w:rPr>
            </w:pPr>
            <w:ins w:id="104" w:author="移開部　小熊" w:date="2021-01-14T19:11:00Z">
              <w:r>
                <w:rPr>
                  <w:rFonts w:ascii="Arial" w:eastAsia="游明朝" w:hAnsi="Arial" w:cs="Arial" w:hint="eastAsia"/>
                  <w:sz w:val="18"/>
                  <w:lang w:eastAsia="ja-JP"/>
                </w:rPr>
                <w:t>0.8</w:t>
              </w:r>
            </w:ins>
          </w:p>
        </w:tc>
      </w:tr>
      <w:tr w:rsidR="00827DCE" w:rsidRPr="004903EB" w:rsidTr="001B0B40">
        <w:trPr>
          <w:trHeight w:val="74"/>
          <w:jc w:val="center"/>
          <w:ins w:id="105" w:author="移開部　小熊" w:date="2021-01-14T17:45:00Z"/>
        </w:trPr>
        <w:tc>
          <w:tcPr>
            <w:tcW w:w="1535" w:type="dxa"/>
            <w:vMerge/>
            <w:vAlign w:val="center"/>
            <w:hideMark/>
          </w:tcPr>
          <w:p w:rsidR="00827DCE" w:rsidRPr="004903EB" w:rsidRDefault="00827DCE" w:rsidP="001B0B40">
            <w:pPr>
              <w:spacing w:after="0"/>
              <w:rPr>
                <w:ins w:id="106" w:author="移開部　小熊" w:date="2021-01-14T17:45:00Z"/>
                <w:rFonts w:ascii="Arial" w:hAnsi="Arial"/>
                <w:sz w:val="18"/>
                <w:lang w:val="en-US"/>
              </w:rPr>
            </w:pPr>
          </w:p>
        </w:tc>
        <w:tc>
          <w:tcPr>
            <w:tcW w:w="2049" w:type="dxa"/>
            <w:vAlign w:val="center"/>
            <w:hideMark/>
          </w:tcPr>
          <w:p w:rsidR="00827DCE" w:rsidRPr="004903EB" w:rsidRDefault="00827DCE" w:rsidP="001B0B40">
            <w:pPr>
              <w:keepNext/>
              <w:keepLines/>
              <w:spacing w:after="0"/>
              <w:jc w:val="center"/>
              <w:rPr>
                <w:ins w:id="107" w:author="移開部　小熊" w:date="2021-01-14T17:45:00Z"/>
                <w:rFonts w:ascii="Arial" w:hAnsi="Arial"/>
                <w:sz w:val="18"/>
                <w:lang w:val="en-US" w:eastAsia="ko-KR"/>
              </w:rPr>
            </w:pPr>
            <w:ins w:id="108" w:author="移開部　小熊" w:date="2021-01-14T17:45:00Z">
              <w:r>
                <w:rPr>
                  <w:rFonts w:ascii="Arial" w:hAnsi="Arial"/>
                  <w:sz w:val="18"/>
                  <w:lang w:val="en-US" w:eastAsia="ja-JP"/>
                </w:rPr>
                <w:t>n79</w:t>
              </w:r>
            </w:ins>
          </w:p>
        </w:tc>
        <w:tc>
          <w:tcPr>
            <w:tcW w:w="2340" w:type="dxa"/>
          </w:tcPr>
          <w:p w:rsidR="00827DCE" w:rsidRPr="004903EB" w:rsidRDefault="007B136D" w:rsidP="001B0B40">
            <w:pPr>
              <w:keepNext/>
              <w:keepLines/>
              <w:spacing w:after="0"/>
              <w:jc w:val="center"/>
              <w:rPr>
                <w:ins w:id="109" w:author="移開部　小熊" w:date="2021-01-14T17:45:00Z"/>
                <w:rFonts w:ascii="Arial" w:eastAsia="游明朝" w:hAnsi="Arial"/>
                <w:sz w:val="18"/>
                <w:lang w:val="en-US" w:eastAsia="ja-JP"/>
              </w:rPr>
            </w:pPr>
            <w:ins w:id="110" w:author="移開部　小熊" w:date="2021-01-14T19:11:00Z">
              <w:r>
                <w:rPr>
                  <w:rFonts w:ascii="Arial" w:eastAsia="游明朝" w:hAnsi="Arial" w:hint="eastAsia"/>
                  <w:sz w:val="18"/>
                  <w:lang w:val="en-US" w:eastAsia="ja-JP"/>
                </w:rPr>
                <w:t>0</w:t>
              </w:r>
            </w:ins>
          </w:p>
        </w:tc>
      </w:tr>
    </w:tbl>
    <w:p w:rsidR="00827DCE" w:rsidRPr="004903EB" w:rsidRDefault="00827DCE" w:rsidP="00827DCE">
      <w:pPr>
        <w:rPr>
          <w:ins w:id="111" w:author="移開部　小熊" w:date="2021-01-14T17:45:00Z"/>
          <w:lang w:val="en-US"/>
        </w:rPr>
      </w:pPr>
    </w:p>
    <w:p w:rsidR="00827DCE" w:rsidRPr="004903EB" w:rsidRDefault="00827DCE" w:rsidP="00827DCE">
      <w:pPr>
        <w:keepNext/>
        <w:keepLines/>
        <w:spacing w:before="60"/>
        <w:jc w:val="center"/>
        <w:rPr>
          <w:ins w:id="112" w:author="移開部　小熊" w:date="2021-01-14T17:45:00Z"/>
          <w:rFonts w:ascii="Arial" w:hAnsi="Arial"/>
          <w:b/>
          <w:lang w:val="en-US"/>
        </w:rPr>
      </w:pPr>
      <w:ins w:id="113" w:author="移開部　小熊" w:date="2021-01-14T17:45:00Z">
        <w:r w:rsidRPr="004903EB">
          <w:rPr>
            <w:rFonts w:ascii="Arial" w:hAnsi="Arial"/>
            <w:b/>
            <w:lang w:val="en-US"/>
          </w:rPr>
          <w:t xml:space="preserve">Table </w:t>
        </w:r>
        <w:r>
          <w:rPr>
            <w:rFonts w:ascii="Arial" w:hAnsi="Arial"/>
            <w:b/>
            <w:lang w:val="en-US"/>
          </w:rPr>
          <w:t>6</w:t>
        </w:r>
        <w:r w:rsidRPr="004903EB">
          <w:rPr>
            <w:rFonts w:ascii="Arial" w:hAnsi="Arial"/>
            <w:b/>
            <w:lang w:val="en-US"/>
          </w:rPr>
          <w:t>.x.</w:t>
        </w:r>
        <w:r>
          <w:rPr>
            <w:rFonts w:ascii="Arial" w:hAnsi="Arial"/>
            <w:b/>
            <w:lang w:val="en-US"/>
          </w:rPr>
          <w:t>4</w:t>
        </w:r>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27DCE" w:rsidRPr="004903EB" w:rsidTr="001B0B40">
        <w:trPr>
          <w:tblHeader/>
          <w:jc w:val="center"/>
          <w:ins w:id="114" w:author="移開部　小熊" w:date="2021-01-14T17:45:00Z"/>
        </w:trPr>
        <w:tc>
          <w:tcPr>
            <w:tcW w:w="1535" w:type="dxa"/>
            <w:vAlign w:val="center"/>
            <w:hideMark/>
          </w:tcPr>
          <w:p w:rsidR="00827DCE" w:rsidRPr="004903EB" w:rsidRDefault="00827DCE" w:rsidP="001B0B40">
            <w:pPr>
              <w:keepNext/>
              <w:keepLines/>
              <w:spacing w:after="0"/>
              <w:jc w:val="center"/>
              <w:rPr>
                <w:ins w:id="115" w:author="移開部　小熊" w:date="2021-01-14T17:45:00Z"/>
                <w:rFonts w:ascii="Arial" w:hAnsi="Arial"/>
                <w:b/>
                <w:sz w:val="18"/>
                <w:lang w:val="en-US"/>
              </w:rPr>
            </w:pPr>
            <w:ins w:id="116" w:author="移開部　小熊" w:date="2021-01-14T17:45:00Z">
              <w:r w:rsidRPr="004903EB">
                <w:rPr>
                  <w:rFonts w:ascii="Arial" w:hAnsi="Arial"/>
                  <w:b/>
                  <w:sz w:val="18"/>
                  <w:lang w:val="en-US"/>
                </w:rPr>
                <w:t>Inter-band DC Configuration</w:t>
              </w:r>
            </w:ins>
          </w:p>
        </w:tc>
        <w:tc>
          <w:tcPr>
            <w:tcW w:w="2052" w:type="dxa"/>
            <w:vAlign w:val="center"/>
            <w:hideMark/>
          </w:tcPr>
          <w:p w:rsidR="00827DCE" w:rsidRPr="004903EB" w:rsidRDefault="00827DCE" w:rsidP="001B0B40">
            <w:pPr>
              <w:keepNext/>
              <w:keepLines/>
              <w:spacing w:after="0"/>
              <w:jc w:val="center"/>
              <w:rPr>
                <w:ins w:id="117" w:author="移開部　小熊" w:date="2021-01-14T17:45:00Z"/>
                <w:rFonts w:ascii="Arial" w:hAnsi="Arial"/>
                <w:b/>
                <w:sz w:val="18"/>
                <w:lang w:val="en-US"/>
              </w:rPr>
            </w:pPr>
            <w:ins w:id="118" w:author="移開部　小熊" w:date="2021-01-14T17:45:00Z">
              <w:r w:rsidRPr="004903EB">
                <w:rPr>
                  <w:rFonts w:ascii="Arial" w:hAnsi="Arial"/>
                  <w:b/>
                  <w:sz w:val="18"/>
                  <w:lang w:val="en-US"/>
                </w:rPr>
                <w:t>E-UTRA and NR Band</w:t>
              </w:r>
            </w:ins>
          </w:p>
        </w:tc>
        <w:tc>
          <w:tcPr>
            <w:tcW w:w="2340" w:type="dxa"/>
            <w:vAlign w:val="center"/>
            <w:hideMark/>
          </w:tcPr>
          <w:p w:rsidR="00827DCE" w:rsidRPr="004903EB" w:rsidRDefault="00827DCE" w:rsidP="001B0B40">
            <w:pPr>
              <w:keepNext/>
              <w:keepLines/>
              <w:spacing w:after="0"/>
              <w:jc w:val="center"/>
              <w:rPr>
                <w:ins w:id="119" w:author="移開部　小熊" w:date="2021-01-14T17:45:00Z"/>
                <w:rFonts w:ascii="Arial" w:hAnsi="Arial"/>
                <w:b/>
                <w:sz w:val="18"/>
                <w:lang w:val="en-US"/>
              </w:rPr>
            </w:pPr>
            <w:ins w:id="120" w:author="移開部　小熊" w:date="2021-01-14T17:45: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827DCE" w:rsidRPr="004903EB" w:rsidTr="001B0B40">
        <w:trPr>
          <w:jc w:val="center"/>
          <w:ins w:id="121" w:author="移開部　小熊" w:date="2021-01-14T17:45:00Z"/>
        </w:trPr>
        <w:tc>
          <w:tcPr>
            <w:tcW w:w="1535" w:type="dxa"/>
            <w:vMerge w:val="restart"/>
            <w:vAlign w:val="center"/>
          </w:tcPr>
          <w:p w:rsidR="00827DCE" w:rsidRPr="004903EB" w:rsidRDefault="00827DCE" w:rsidP="001B0B40">
            <w:pPr>
              <w:keepNext/>
              <w:keepLines/>
              <w:spacing w:after="0"/>
              <w:jc w:val="center"/>
              <w:rPr>
                <w:ins w:id="122" w:author="移開部　小熊" w:date="2021-01-14T17:45:00Z"/>
                <w:rFonts w:ascii="Arial" w:hAnsi="Arial"/>
                <w:sz w:val="18"/>
                <w:lang w:val="en-US"/>
              </w:rPr>
            </w:pPr>
            <w:ins w:id="123" w:author="移開部　小熊" w:date="2021-01-14T17:45:00Z">
              <w:r>
                <w:rPr>
                  <w:rFonts w:ascii="Arial" w:hAnsi="Arial"/>
                  <w:sz w:val="18"/>
                  <w:lang w:val="en-US"/>
                </w:rPr>
                <w:t>DC_</w:t>
              </w:r>
              <w:r w:rsidR="00B05780">
                <w:rPr>
                  <w:rFonts w:ascii="Arial" w:hAnsi="Arial"/>
                  <w:sz w:val="18"/>
                  <w:lang w:val="en-US"/>
                </w:rPr>
                <w:t>42</w:t>
              </w:r>
              <w:r>
                <w:rPr>
                  <w:rFonts w:ascii="Arial" w:hAnsi="Arial"/>
                  <w:sz w:val="18"/>
                  <w:lang w:val="en-US"/>
                </w:rPr>
                <w:t>A</w:t>
              </w:r>
              <w:r w:rsidRPr="004903EB">
                <w:rPr>
                  <w:rFonts w:ascii="Arial" w:hAnsi="Arial"/>
                  <w:sz w:val="18"/>
                  <w:lang w:val="en-US"/>
                </w:rPr>
                <w:t>_</w:t>
              </w:r>
              <w:r>
                <w:rPr>
                  <w:rFonts w:ascii="Arial" w:hAnsi="Arial"/>
                  <w:sz w:val="18"/>
                  <w:lang w:val="en-US"/>
                </w:rPr>
                <w:t>n1A-</w:t>
              </w:r>
              <w:r w:rsidRPr="004903EB">
                <w:rPr>
                  <w:rFonts w:ascii="Arial" w:hAnsi="Arial"/>
                  <w:sz w:val="18"/>
                  <w:lang w:val="en-US" w:eastAsia="ja-JP"/>
                </w:rPr>
                <w:t>n77</w:t>
              </w:r>
              <w:r>
                <w:rPr>
                  <w:rFonts w:ascii="Arial" w:hAnsi="Arial"/>
                  <w:sz w:val="18"/>
                  <w:lang w:val="en-US" w:eastAsia="ja-JP"/>
                </w:rPr>
                <w:t>A</w:t>
              </w:r>
              <w:r w:rsidRPr="004903EB">
                <w:rPr>
                  <w:rFonts w:ascii="Arial" w:hAnsi="Arial"/>
                  <w:sz w:val="18"/>
                  <w:lang w:val="en-US"/>
                </w:rPr>
                <w:t>-</w:t>
              </w:r>
              <w:r>
                <w:rPr>
                  <w:rFonts w:ascii="Arial" w:hAnsi="Arial"/>
                  <w:sz w:val="18"/>
                  <w:lang w:val="en-US" w:eastAsia="ja-JP"/>
                </w:rPr>
                <w:t>n79A</w:t>
              </w:r>
            </w:ins>
          </w:p>
        </w:tc>
        <w:tc>
          <w:tcPr>
            <w:tcW w:w="2052" w:type="dxa"/>
            <w:vAlign w:val="center"/>
          </w:tcPr>
          <w:p w:rsidR="00827DCE" w:rsidRPr="004903EB" w:rsidRDefault="00B05780" w:rsidP="001B0B40">
            <w:pPr>
              <w:keepNext/>
              <w:keepLines/>
              <w:spacing w:after="0"/>
              <w:jc w:val="center"/>
              <w:rPr>
                <w:ins w:id="124" w:author="移開部　小熊" w:date="2021-01-14T17:45:00Z"/>
                <w:rFonts w:ascii="Arial" w:hAnsi="Arial"/>
                <w:sz w:val="18"/>
                <w:lang w:val="en-US" w:eastAsia="ja-JP"/>
              </w:rPr>
            </w:pPr>
            <w:ins w:id="125" w:author="移開部　小熊" w:date="2021-01-14T17:45:00Z">
              <w:r>
                <w:rPr>
                  <w:rFonts w:ascii="Arial" w:hAnsi="Arial"/>
                  <w:sz w:val="18"/>
                  <w:lang w:val="en-US" w:eastAsia="ja-JP"/>
                </w:rPr>
                <w:t>42</w:t>
              </w:r>
            </w:ins>
          </w:p>
        </w:tc>
        <w:tc>
          <w:tcPr>
            <w:tcW w:w="2340" w:type="dxa"/>
          </w:tcPr>
          <w:p w:rsidR="00827DCE" w:rsidRPr="004903EB" w:rsidRDefault="007B136D" w:rsidP="001B0B40">
            <w:pPr>
              <w:keepNext/>
              <w:keepLines/>
              <w:spacing w:after="0"/>
              <w:jc w:val="center"/>
              <w:rPr>
                <w:ins w:id="126" w:author="移開部　小熊" w:date="2021-01-14T17:45:00Z"/>
                <w:rFonts w:ascii="Arial" w:eastAsia="游明朝" w:hAnsi="Arial" w:cs="Arial"/>
                <w:sz w:val="18"/>
                <w:lang w:eastAsia="ja-JP"/>
              </w:rPr>
            </w:pPr>
            <w:ins w:id="127" w:author="移開部　小熊" w:date="2021-01-14T19:12:00Z">
              <w:r>
                <w:rPr>
                  <w:rFonts w:ascii="Arial" w:eastAsia="游明朝" w:hAnsi="Arial" w:cs="Arial" w:hint="eastAsia"/>
                  <w:sz w:val="18"/>
                  <w:lang w:eastAsia="ja-JP"/>
                </w:rPr>
                <w:t>0.5</w:t>
              </w:r>
            </w:ins>
          </w:p>
        </w:tc>
      </w:tr>
      <w:tr w:rsidR="00827DCE" w:rsidRPr="004903EB" w:rsidTr="001B0B40">
        <w:trPr>
          <w:jc w:val="center"/>
          <w:ins w:id="128" w:author="移開部　小熊" w:date="2021-01-14T17:45:00Z"/>
        </w:trPr>
        <w:tc>
          <w:tcPr>
            <w:tcW w:w="1535" w:type="dxa"/>
            <w:vMerge/>
            <w:vAlign w:val="center"/>
          </w:tcPr>
          <w:p w:rsidR="00827DCE" w:rsidRPr="004903EB" w:rsidRDefault="00827DCE" w:rsidP="001B0B40">
            <w:pPr>
              <w:keepNext/>
              <w:keepLines/>
              <w:spacing w:after="0"/>
              <w:jc w:val="center"/>
              <w:rPr>
                <w:ins w:id="129" w:author="移開部　小熊" w:date="2021-01-14T17:45:00Z"/>
                <w:rFonts w:ascii="Arial" w:hAnsi="Arial"/>
                <w:sz w:val="18"/>
                <w:lang w:val="en-US"/>
              </w:rPr>
            </w:pPr>
          </w:p>
        </w:tc>
        <w:tc>
          <w:tcPr>
            <w:tcW w:w="2052" w:type="dxa"/>
            <w:vAlign w:val="center"/>
          </w:tcPr>
          <w:p w:rsidR="00827DCE" w:rsidRPr="00827DCE" w:rsidRDefault="00827DCE" w:rsidP="001B0B40">
            <w:pPr>
              <w:keepNext/>
              <w:keepLines/>
              <w:spacing w:after="0"/>
              <w:jc w:val="center"/>
              <w:rPr>
                <w:ins w:id="130" w:author="移開部　小熊" w:date="2021-01-14T17:45:00Z"/>
                <w:rFonts w:ascii="Arial" w:eastAsia="游明朝" w:hAnsi="Arial"/>
                <w:sz w:val="18"/>
                <w:lang w:val="en-US" w:eastAsia="ja-JP"/>
              </w:rPr>
            </w:pPr>
            <w:ins w:id="131" w:author="移開部　小熊" w:date="2021-01-14T17:45:00Z">
              <w:r w:rsidRPr="00827DCE">
                <w:rPr>
                  <w:rFonts w:ascii="Arial" w:eastAsia="游明朝" w:hAnsi="Arial" w:hint="eastAsia"/>
                  <w:sz w:val="18"/>
                  <w:lang w:val="en-US" w:eastAsia="ja-JP"/>
                </w:rPr>
                <w:t>n1</w:t>
              </w:r>
            </w:ins>
          </w:p>
        </w:tc>
        <w:tc>
          <w:tcPr>
            <w:tcW w:w="2340" w:type="dxa"/>
          </w:tcPr>
          <w:p w:rsidR="00827DCE" w:rsidRPr="004903EB" w:rsidRDefault="007B136D" w:rsidP="001B0B40">
            <w:pPr>
              <w:keepNext/>
              <w:keepLines/>
              <w:spacing w:after="0"/>
              <w:jc w:val="center"/>
              <w:rPr>
                <w:ins w:id="132" w:author="移開部　小熊" w:date="2021-01-14T17:45:00Z"/>
                <w:rFonts w:ascii="Arial" w:eastAsia="游明朝" w:hAnsi="Arial" w:cs="Arial"/>
                <w:sz w:val="18"/>
                <w:lang w:eastAsia="ja-JP"/>
              </w:rPr>
            </w:pPr>
            <w:ins w:id="133" w:author="移開部　小熊" w:date="2021-01-14T19:12:00Z">
              <w:r>
                <w:rPr>
                  <w:rFonts w:ascii="Arial" w:eastAsia="游明朝" w:hAnsi="Arial" w:cs="Arial" w:hint="eastAsia"/>
                  <w:sz w:val="18"/>
                  <w:lang w:eastAsia="ja-JP"/>
                </w:rPr>
                <w:t>0.2</w:t>
              </w:r>
            </w:ins>
          </w:p>
        </w:tc>
      </w:tr>
      <w:tr w:rsidR="00827DCE" w:rsidRPr="004903EB" w:rsidTr="001B0B40">
        <w:trPr>
          <w:jc w:val="center"/>
          <w:ins w:id="134" w:author="移開部　小熊" w:date="2021-01-14T17:45:00Z"/>
        </w:trPr>
        <w:tc>
          <w:tcPr>
            <w:tcW w:w="1535" w:type="dxa"/>
            <w:vMerge/>
            <w:vAlign w:val="center"/>
            <w:hideMark/>
          </w:tcPr>
          <w:p w:rsidR="00827DCE" w:rsidRPr="004903EB" w:rsidRDefault="00827DCE" w:rsidP="001B0B40">
            <w:pPr>
              <w:keepNext/>
              <w:keepLines/>
              <w:spacing w:after="0"/>
              <w:jc w:val="center"/>
              <w:rPr>
                <w:ins w:id="135" w:author="移開部　小熊" w:date="2021-01-14T17:45:00Z"/>
                <w:rFonts w:ascii="Arial" w:hAnsi="Arial"/>
                <w:sz w:val="18"/>
                <w:lang w:val="en-US"/>
              </w:rPr>
            </w:pPr>
          </w:p>
        </w:tc>
        <w:tc>
          <w:tcPr>
            <w:tcW w:w="2052" w:type="dxa"/>
            <w:vAlign w:val="center"/>
            <w:hideMark/>
          </w:tcPr>
          <w:p w:rsidR="00827DCE" w:rsidRPr="004903EB" w:rsidRDefault="00827DCE" w:rsidP="001B0B40">
            <w:pPr>
              <w:keepNext/>
              <w:keepLines/>
              <w:spacing w:after="0"/>
              <w:jc w:val="center"/>
              <w:rPr>
                <w:ins w:id="136" w:author="移開部　小熊" w:date="2021-01-14T17:45:00Z"/>
                <w:rFonts w:ascii="Arial" w:hAnsi="Arial"/>
                <w:sz w:val="18"/>
                <w:lang w:val="en-US" w:eastAsia="ko-KR"/>
              </w:rPr>
            </w:pPr>
            <w:ins w:id="137" w:author="移開部　小熊" w:date="2021-01-14T17:45:00Z">
              <w:r w:rsidRPr="004903EB">
                <w:rPr>
                  <w:rFonts w:ascii="Arial" w:hAnsi="Arial"/>
                  <w:sz w:val="18"/>
                  <w:lang w:val="en-US" w:eastAsia="ja-JP"/>
                </w:rPr>
                <w:t>n77</w:t>
              </w:r>
            </w:ins>
          </w:p>
        </w:tc>
        <w:tc>
          <w:tcPr>
            <w:tcW w:w="2340" w:type="dxa"/>
          </w:tcPr>
          <w:p w:rsidR="00827DCE" w:rsidRPr="004903EB" w:rsidRDefault="007B136D" w:rsidP="001B0B40">
            <w:pPr>
              <w:keepNext/>
              <w:keepLines/>
              <w:spacing w:after="0"/>
              <w:jc w:val="center"/>
              <w:rPr>
                <w:ins w:id="138" w:author="移開部　小熊" w:date="2021-01-14T17:45:00Z"/>
                <w:rFonts w:ascii="Arial" w:eastAsia="游明朝" w:hAnsi="Arial" w:cs="Arial"/>
                <w:sz w:val="18"/>
                <w:lang w:eastAsia="ja-JP"/>
              </w:rPr>
            </w:pPr>
            <w:ins w:id="139" w:author="移開部　小熊" w:date="2021-01-14T19:12:00Z">
              <w:r>
                <w:rPr>
                  <w:rFonts w:ascii="Arial" w:eastAsia="游明朝" w:hAnsi="Arial" w:cs="Arial" w:hint="eastAsia"/>
                  <w:sz w:val="18"/>
                  <w:lang w:eastAsia="ja-JP"/>
                </w:rPr>
                <w:t>0.5</w:t>
              </w:r>
            </w:ins>
          </w:p>
        </w:tc>
      </w:tr>
      <w:tr w:rsidR="00827DCE" w:rsidTr="001B0B40">
        <w:trPr>
          <w:trHeight w:val="74"/>
          <w:jc w:val="center"/>
          <w:ins w:id="140" w:author="移開部　小熊" w:date="2021-01-14T17:45:00Z"/>
        </w:trPr>
        <w:tc>
          <w:tcPr>
            <w:tcW w:w="1535" w:type="dxa"/>
            <w:vMerge/>
            <w:vAlign w:val="center"/>
            <w:hideMark/>
          </w:tcPr>
          <w:p w:rsidR="00827DCE" w:rsidRPr="004903EB" w:rsidRDefault="00827DCE" w:rsidP="001B0B40">
            <w:pPr>
              <w:spacing w:after="0"/>
              <w:rPr>
                <w:ins w:id="141" w:author="移開部　小熊" w:date="2021-01-14T17:45:00Z"/>
                <w:rFonts w:ascii="Arial" w:hAnsi="Arial"/>
                <w:sz w:val="18"/>
                <w:lang w:val="en-US"/>
              </w:rPr>
            </w:pPr>
          </w:p>
        </w:tc>
        <w:tc>
          <w:tcPr>
            <w:tcW w:w="2052" w:type="dxa"/>
            <w:vAlign w:val="center"/>
            <w:hideMark/>
          </w:tcPr>
          <w:p w:rsidR="00827DCE" w:rsidRPr="004903EB" w:rsidRDefault="00827DCE" w:rsidP="001B0B40">
            <w:pPr>
              <w:keepNext/>
              <w:keepLines/>
              <w:spacing w:after="0"/>
              <w:jc w:val="center"/>
              <w:rPr>
                <w:ins w:id="142" w:author="移開部　小熊" w:date="2021-01-14T17:45:00Z"/>
                <w:rFonts w:ascii="Arial" w:hAnsi="Arial"/>
                <w:sz w:val="18"/>
                <w:lang w:val="en-US" w:eastAsia="ko-KR"/>
              </w:rPr>
            </w:pPr>
            <w:ins w:id="143" w:author="移開部　小熊" w:date="2021-01-14T17:45:00Z">
              <w:r>
                <w:rPr>
                  <w:rFonts w:ascii="Arial" w:hAnsi="Arial"/>
                  <w:sz w:val="18"/>
                  <w:lang w:val="en-US" w:eastAsia="ja-JP"/>
                </w:rPr>
                <w:t>n79</w:t>
              </w:r>
            </w:ins>
          </w:p>
        </w:tc>
        <w:tc>
          <w:tcPr>
            <w:tcW w:w="2340" w:type="dxa"/>
          </w:tcPr>
          <w:p w:rsidR="00827DCE" w:rsidRPr="004903EB" w:rsidRDefault="007B136D" w:rsidP="001B0B40">
            <w:pPr>
              <w:keepNext/>
              <w:keepLines/>
              <w:spacing w:after="0"/>
              <w:jc w:val="center"/>
              <w:rPr>
                <w:ins w:id="144" w:author="移開部　小熊" w:date="2021-01-14T17:45:00Z"/>
                <w:rFonts w:ascii="Arial" w:eastAsia="游明朝" w:hAnsi="Arial"/>
                <w:sz w:val="18"/>
                <w:lang w:val="en-US" w:eastAsia="ja-JP"/>
              </w:rPr>
            </w:pPr>
            <w:ins w:id="145" w:author="移開部　小熊" w:date="2021-01-14T19:12:00Z">
              <w:r>
                <w:rPr>
                  <w:rFonts w:ascii="Arial" w:eastAsia="游明朝" w:hAnsi="Arial" w:hint="eastAsia"/>
                  <w:sz w:val="18"/>
                  <w:lang w:val="en-US" w:eastAsia="ja-JP"/>
                </w:rPr>
                <w:t>0</w:t>
              </w:r>
            </w:ins>
          </w:p>
        </w:tc>
      </w:tr>
    </w:tbl>
    <w:p w:rsidR="00827DCE" w:rsidRDefault="00827DCE" w:rsidP="00827DCE">
      <w:pPr>
        <w:keepNext/>
        <w:keepLines/>
        <w:rPr>
          <w:ins w:id="146" w:author="移開部　小熊" w:date="2021-01-14T17:45:00Z"/>
          <w:rFonts w:eastAsia="ＭＳ 明朝"/>
          <w:b/>
          <w:color w:val="00B050"/>
          <w:lang w:val="en-US" w:eastAsia="ja-JP"/>
        </w:rPr>
      </w:pPr>
    </w:p>
    <w:p w:rsidR="00827DCE" w:rsidRDefault="00827DCE" w:rsidP="00827DCE">
      <w:pPr>
        <w:pStyle w:val="30"/>
        <w:rPr>
          <w:ins w:id="147" w:author="移開部　小熊" w:date="2021-01-14T17:45:00Z"/>
          <w:rFonts w:eastAsia="ＭＳ 明朝"/>
          <w:lang w:eastAsia="ja-JP"/>
        </w:rPr>
      </w:pPr>
      <w:bookmarkStart w:id="148" w:name="_Toc10090"/>
      <w:ins w:id="149" w:author="移開部　小熊" w:date="2021-01-14T17:45:00Z">
        <w:r>
          <w:rPr>
            <w:lang w:eastAsia="zh-CN"/>
          </w:rPr>
          <w:t>6</w:t>
        </w:r>
        <w:r>
          <w:rPr>
            <w:rFonts w:hint="eastAsia"/>
            <w:lang w:eastAsia="zh-CN"/>
          </w:rPr>
          <w:t>.</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bookmarkEnd w:id="148"/>
      </w:ins>
    </w:p>
    <w:p w:rsidR="00F44A20" w:rsidRPr="00C12C1F" w:rsidRDefault="00827DCE" w:rsidP="00827DCE">
      <w:pPr>
        <w:keepNext/>
        <w:rPr>
          <w:ins w:id="150" w:author="NTT DOCOMO" w:date="2021-01-05T16:40:00Z"/>
          <w:rFonts w:eastAsia="游明朝"/>
          <w:i/>
          <w:color w:val="0000FF"/>
          <w:sz w:val="21"/>
          <w:szCs w:val="22"/>
          <w:lang w:val="en-US" w:eastAsia="ja-JP"/>
        </w:rPr>
      </w:pPr>
      <w:ins w:id="151" w:author="移開部　小熊" w:date="2021-01-14T17:45: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152"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79B" w:rsidRDefault="0066479B">
      <w:r>
        <w:separator/>
      </w:r>
    </w:p>
  </w:endnote>
  <w:endnote w:type="continuationSeparator" w:id="0">
    <w:p w:rsidR="0066479B" w:rsidRDefault="0066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79B" w:rsidRDefault="0066479B">
      <w:r>
        <w:separator/>
      </w:r>
    </w:p>
  </w:footnote>
  <w:footnote w:type="continuationSeparator" w:id="0">
    <w:p w:rsidR="0066479B" w:rsidRDefault="00664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移開部　小熊">
    <w15:presenceInfo w15:providerId="None" w15:userId="移開部　小熊"/>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F27"/>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796"/>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967"/>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79B"/>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AFF"/>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36D"/>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BBE"/>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27DCE"/>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1C81"/>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682"/>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5780"/>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C1F"/>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69B"/>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D11A14EC-8753-4DDB-BEC3-834085D4D8C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E01068-A640-450C-9C07-A22799636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Pages>
  <Words>290</Words>
  <Characters>1525</Characters>
  <Application>Microsoft Office Word</Application>
  <DocSecurity>0</DocSecurity>
  <Lines>50</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移開部　小熊</cp:lastModifiedBy>
  <cp:revision>59</cp:revision>
  <cp:lastPrinted>2011-11-09T06:49:00Z</cp:lastPrinted>
  <dcterms:created xsi:type="dcterms:W3CDTF">2020-08-05T01:06:00Z</dcterms:created>
  <dcterms:modified xsi:type="dcterms:W3CDTF">2021-01-15T09:01:00Z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